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C9F152"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B83469" w:rsidRPr="003439B1">
        <w:rPr>
          <w:b/>
          <w:iCs/>
          <w:noProof/>
          <w:sz w:val="28"/>
        </w:rPr>
        <w:t>R5-244743</w:t>
      </w:r>
      <w:r w:rsidR="00B83469" w:rsidRPr="00B83469">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D2663" w:rsidR="001E41F3" w:rsidRPr="00410371" w:rsidRDefault="00B83469" w:rsidP="00547111">
            <w:pPr>
              <w:pStyle w:val="CRCoverPage"/>
              <w:spacing w:after="0"/>
              <w:rPr>
                <w:noProof/>
                <w:lang w:eastAsia="zh-CN"/>
              </w:rPr>
            </w:pPr>
            <w:r w:rsidRPr="003439B1">
              <w:rPr>
                <w:b/>
                <w:noProof/>
                <w:sz w:val="28"/>
              </w:rPr>
              <w:t>4596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4C063" w:rsidR="001E41F3" w:rsidRDefault="00B83469" w:rsidP="00AE7CDF">
            <w:pPr>
              <w:pStyle w:val="CRCoverPage"/>
              <w:spacing w:after="0"/>
              <w:ind w:left="100"/>
              <w:rPr>
                <w:noProof/>
                <w:lang w:eastAsia="zh-CN"/>
              </w:rPr>
            </w:pPr>
            <w:r w:rsidRPr="00AE7CDF">
              <w:rPr>
                <w:noProof/>
                <w:lang w:eastAsia="zh-CN"/>
              </w:rPr>
              <w:t xml:space="preserve">Correction </w:t>
            </w:r>
            <w:r>
              <w:rPr>
                <w:noProof/>
                <w:lang w:eastAsia="zh-CN"/>
              </w:rPr>
              <w:t>of</w:t>
            </w:r>
            <w:r w:rsidRPr="00AE7CDF">
              <w:rPr>
                <w:noProof/>
                <w:lang w:eastAsia="zh-CN"/>
              </w:rPr>
              <w:t xml:space="preserve"> DAPS test case 7.1.3.4.4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63796" w:rsidR="001E41F3" w:rsidRDefault="00855B30" w:rsidP="00855B30">
            <w:pPr>
              <w:pStyle w:val="CRCoverPage"/>
              <w:spacing w:after="0"/>
              <w:ind w:left="100"/>
              <w:rPr>
                <w:noProof/>
              </w:rPr>
            </w:pPr>
            <w:r w:rsidRPr="00855B30">
              <w:rPr>
                <w:noProof/>
              </w:rPr>
              <w:t xml:space="preserve">TEI16_Test, </w:t>
            </w:r>
            <w:r w:rsidR="00351DED" w:rsidRPr="00855B30">
              <w:rPr>
                <w:noProof/>
              </w:rPr>
              <w:t>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02F82" w14:textId="77777777" w:rsidR="00BF30E3" w:rsidRDefault="00BF30E3" w:rsidP="00BF30E3">
            <w:pPr>
              <w:pStyle w:val="CRCoverPage"/>
              <w:spacing w:after="0"/>
            </w:pPr>
            <w:r w:rsidRPr="00E450AC">
              <w:t>interFreqDAPS-r16</w:t>
            </w:r>
            <w:r>
              <w:t xml:space="preserve"> is per BC UE capability, and it is reported in CA-parametersNR-v1610. UE may only report </w:t>
            </w:r>
            <w:r w:rsidRPr="00E450AC">
              <w:t>interFreqDAPS-r16</w:t>
            </w:r>
            <w:r>
              <w:t xml:space="preserve"> in </w:t>
            </w:r>
            <w:r w:rsidRPr="00F01F90">
              <w:t>Intra-band contiguous</w:t>
            </w:r>
            <w:r>
              <w:t xml:space="preserve"> BC or only report it in </w:t>
            </w:r>
            <w:r w:rsidRPr="00F01F90">
              <w:t xml:space="preserve">Intra-band </w:t>
            </w:r>
            <w:r>
              <w:t>non-</w:t>
            </w:r>
            <w:r w:rsidRPr="00F01F90">
              <w:t>contiguous</w:t>
            </w:r>
            <w:r>
              <w:t xml:space="preserve"> BC or report it in both </w:t>
            </w:r>
            <w:r w:rsidRPr="00F01F90">
              <w:t>Intra-band contiguous</w:t>
            </w:r>
            <w:r>
              <w:t xml:space="preserve"> BC and </w:t>
            </w:r>
            <w:r w:rsidRPr="00F01F90">
              <w:t xml:space="preserve">Intra-band </w:t>
            </w:r>
            <w:r>
              <w:t>non-</w:t>
            </w:r>
            <w:r w:rsidRPr="00F01F90">
              <w:t>contiguous</w:t>
            </w:r>
            <w:r>
              <w:t xml:space="preserve"> BC.</w:t>
            </w:r>
          </w:p>
          <w:p w14:paraId="28AB6C30" w14:textId="77777777" w:rsidR="00BF30E3" w:rsidRDefault="00BF30E3" w:rsidP="00BF30E3">
            <w:pPr>
              <w:pStyle w:val="CRCoverPage"/>
              <w:spacing w:after="0"/>
            </w:pPr>
          </w:p>
          <w:p w14:paraId="708AA7DE" w14:textId="385A6B83" w:rsidR="002B0A85" w:rsidRDefault="00BF30E3" w:rsidP="00BF30E3">
            <w:pPr>
              <w:pStyle w:val="CRCoverPage"/>
              <w:spacing w:after="0"/>
              <w:rPr>
                <w:lang w:bidi="ar"/>
              </w:rPr>
            </w:pPr>
            <w:r>
              <w:t xml:space="preserve">If UE only support </w:t>
            </w:r>
            <w:r w:rsidRPr="00E450AC">
              <w:t>interFreqDAPS-r16</w:t>
            </w:r>
            <w:r>
              <w:t xml:space="preserve"> in </w:t>
            </w:r>
            <w:r w:rsidRPr="00F01F90">
              <w:t>Intra-band contiguous</w:t>
            </w:r>
            <w:r>
              <w:t xml:space="preserve"> BC, this kind of UE support </w:t>
            </w:r>
            <w:r w:rsidRPr="00E450AC">
              <w:t>interFreqDAPS-r16</w:t>
            </w:r>
            <w:r>
              <w:t xml:space="preserve"> but cannot test any of the inter-frequency DAPS test case (i.e 7.1.3.4.4/8.1.4.3.4/8.1.4.3.5), because those test case configure source NR Cell in Low Range test frequency (NRf1)</w:t>
            </w:r>
            <w:r w:rsidR="00582E34">
              <w:t xml:space="preserve"> and target NR Cell in Mid-Low Range test frequency(NRf2) (i.e </w:t>
            </w:r>
            <w:r w:rsidR="00582E34" w:rsidRPr="00F01F90">
              <w:t xml:space="preserve">Intra-band </w:t>
            </w:r>
            <w:r w:rsidR="00582E34">
              <w:t>non-</w:t>
            </w:r>
            <w:r w:rsidR="00582E34" w:rsidRPr="00F01F90">
              <w:t>contiguous</w:t>
            </w:r>
            <w:r w:rsidR="00582E34">
              <w:t xml:space="preserve"> configuration)</w:t>
            </w:r>
            <w:r>
              <w:t>.</w:t>
            </w:r>
            <w:r>
              <w:rPr>
                <w:rFonts w:hint="eastAsia"/>
                <w:lang w:eastAsia="zh-CN"/>
              </w:rPr>
              <w:t>T</w:t>
            </w:r>
            <w:r>
              <w:rPr>
                <w:lang w:eastAsia="zh-CN"/>
              </w:rPr>
              <w:t xml:space="preserve">herefore, this kind of UE may skip or fail the </w:t>
            </w:r>
            <w:r>
              <w:t>inter-frequency DAPS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7D349" w14:textId="77777777" w:rsidR="00582E34" w:rsidRPr="00B83469" w:rsidRDefault="00582E34" w:rsidP="00582E34">
            <w:pPr>
              <w:pStyle w:val="CRCoverPage"/>
              <w:spacing w:after="0"/>
              <w:rPr>
                <w:highlight w:val="yellow"/>
                <w:lang w:eastAsia="zh-CN"/>
              </w:rPr>
            </w:pPr>
            <w:r w:rsidRPr="00B83469">
              <w:rPr>
                <w:rFonts w:hint="eastAsia"/>
                <w:highlight w:val="yellow"/>
                <w:lang w:eastAsia="zh-CN"/>
              </w:rPr>
              <w:t>S</w:t>
            </w:r>
            <w:r w:rsidRPr="00B83469">
              <w:rPr>
                <w:highlight w:val="yellow"/>
                <w:lang w:eastAsia="zh-CN"/>
              </w:rPr>
              <w:t>plit interfreq DAPS test case.</w:t>
            </w:r>
          </w:p>
          <w:p w14:paraId="55D1661F" w14:textId="670C2B63" w:rsidR="00582E34" w:rsidRPr="00B83469" w:rsidRDefault="00582E34" w:rsidP="00582E34">
            <w:pPr>
              <w:pStyle w:val="CRCoverPage"/>
              <w:spacing w:after="0"/>
              <w:rPr>
                <w:highlight w:val="yellow"/>
                <w:lang w:eastAsia="zh-CN"/>
              </w:rPr>
            </w:pPr>
            <w:r w:rsidRPr="00B83469">
              <w:rPr>
                <w:highlight w:val="yellow"/>
                <w:lang w:eastAsia="zh-CN"/>
              </w:rPr>
              <w:t>7.1.3.4.4 test on intra-band non-contiguous test frequcencies.</w:t>
            </w:r>
          </w:p>
          <w:p w14:paraId="31C656EC" w14:textId="30B4C917" w:rsidR="003C5CB3" w:rsidRDefault="00582E34" w:rsidP="00582E34">
            <w:pPr>
              <w:pStyle w:val="CRCoverPage"/>
              <w:spacing w:after="0"/>
              <w:rPr>
                <w:noProof/>
                <w:lang w:eastAsia="zh-CN"/>
              </w:rPr>
            </w:pPr>
            <w:r w:rsidRPr="00B83469">
              <w:rPr>
                <w:highlight w:val="yellow"/>
                <w:lang w:eastAsia="zh-CN"/>
              </w:rPr>
              <w:t>7.1.3.4.4a test on intra-band contiguous test frequcencies.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76CD8" w:rsidR="001E41F3" w:rsidRDefault="00BF30E3" w:rsidP="005B4CB7">
            <w:pPr>
              <w:pStyle w:val="CRCoverPage"/>
              <w:spacing w:after="0"/>
              <w:rPr>
                <w:noProof/>
                <w:lang w:eastAsia="zh-CN"/>
              </w:rPr>
            </w:pPr>
            <w:r>
              <w:rPr>
                <w:rFonts w:hint="eastAsia"/>
                <w:noProof/>
                <w:lang w:eastAsia="zh-CN"/>
              </w:rPr>
              <w:t>C</w:t>
            </w:r>
            <w:r>
              <w:rPr>
                <w:noProof/>
                <w:lang w:eastAsia="zh-CN"/>
              </w:rPr>
              <w:t xml:space="preserve">onformant UE may </w:t>
            </w:r>
            <w:r>
              <w:rPr>
                <w:lang w:eastAsia="zh-CN"/>
              </w:rPr>
              <w:t xml:space="preserve">skip or fail the </w:t>
            </w:r>
            <w:r>
              <w:t>inter-frequency DAPS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AF5B1" w:rsidR="001E41F3" w:rsidRDefault="00BF30E3" w:rsidP="003A30D3">
            <w:pPr>
              <w:pStyle w:val="CRCoverPage"/>
              <w:spacing w:after="0"/>
              <w:rPr>
                <w:noProof/>
                <w:lang w:eastAsia="zh-CN"/>
              </w:rPr>
            </w:pPr>
            <w:r>
              <w:rPr>
                <w:noProof/>
                <w:lang w:eastAsia="zh-CN"/>
              </w:rPr>
              <w:t>7.1.3.4.4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382F4" w:rsidR="00A62D88" w:rsidRDefault="00C3217C"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8697B"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60E365" w:rsidR="00A62D88" w:rsidRDefault="00C3217C" w:rsidP="00B83469">
            <w:pPr>
              <w:pStyle w:val="CRCoverPage"/>
              <w:spacing w:after="0"/>
              <w:ind w:left="99"/>
              <w:rPr>
                <w:noProof/>
              </w:rPr>
            </w:pPr>
            <w:r w:rsidRPr="00B83469">
              <w:rPr>
                <w:noProof/>
                <w:highlight w:val="yellow"/>
              </w:rPr>
              <w:t>TS</w:t>
            </w:r>
            <w:r w:rsidR="00B424C8" w:rsidRPr="00B83469">
              <w:rPr>
                <w:noProof/>
                <w:highlight w:val="yellow"/>
              </w:rPr>
              <w:t xml:space="preserve"> 38.523-2</w:t>
            </w:r>
            <w:r w:rsidRPr="00B83469">
              <w:rPr>
                <w:noProof/>
                <w:highlight w:val="yellow"/>
              </w:rPr>
              <w:t xml:space="preserve"> </w:t>
            </w:r>
            <w:r w:rsidR="00B83469" w:rsidRPr="00B83469">
              <w:rPr>
                <w:noProof/>
                <w:highlight w:val="yellow"/>
              </w:rPr>
              <w:t xml:space="preserve">38.508-2 </w:t>
            </w:r>
            <w:r w:rsidRPr="00B83469">
              <w:rPr>
                <w:noProof/>
                <w:highlight w:val="yellow"/>
              </w:rPr>
              <w:t xml:space="preserve">CR </w:t>
            </w:r>
            <w:r w:rsidR="00B83469" w:rsidRPr="00B83469">
              <w:rPr>
                <w:noProof/>
                <w:highlight w:val="yellow"/>
              </w:rPr>
              <w:t>0501 XXX</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C8CEF" w14:textId="77777777" w:rsidR="00B83469" w:rsidRPr="00B83469" w:rsidRDefault="00B83469" w:rsidP="00B83469">
            <w:pPr>
              <w:pStyle w:val="CRCoverPage"/>
              <w:spacing w:after="0"/>
              <w:ind w:left="100"/>
              <w:rPr>
                <w:noProof/>
                <w:highlight w:val="yellow"/>
              </w:rPr>
            </w:pPr>
            <w:r w:rsidRPr="00B83469">
              <w:rPr>
                <w:noProof/>
                <w:highlight w:val="yellow"/>
              </w:rPr>
              <w:t>1st revision:</w:t>
            </w:r>
          </w:p>
          <w:p w14:paraId="1BE79D72" w14:textId="5D31DCF0" w:rsidR="00B83469" w:rsidRPr="00B83469" w:rsidRDefault="00B83469" w:rsidP="00B83469">
            <w:pPr>
              <w:pStyle w:val="CRCoverPage"/>
              <w:spacing w:after="0"/>
              <w:ind w:left="100"/>
              <w:rPr>
                <w:noProof/>
                <w:highlight w:val="yellow"/>
              </w:rPr>
            </w:pPr>
            <w:r w:rsidRPr="00B83469">
              <w:rPr>
                <w:noProof/>
                <w:highlight w:val="yellow"/>
              </w:rPr>
              <w:t xml:space="preserve">1. Update the title for </w:t>
            </w:r>
            <w:r w:rsidRPr="00B83469">
              <w:rPr>
                <w:noProof/>
                <w:highlight w:val="yellow"/>
              </w:rPr>
              <w:t>7.1.3.4.4</w:t>
            </w:r>
            <w:r w:rsidRPr="00B83469">
              <w:rPr>
                <w:noProof/>
                <w:highlight w:val="yellow"/>
              </w:rPr>
              <w:t xml:space="preserve"> to include Intra-band non-contiguous</w:t>
            </w:r>
          </w:p>
          <w:p w14:paraId="6ACA4173" w14:textId="7DFE97D0" w:rsidR="008863B9" w:rsidRDefault="00B83469" w:rsidP="00B83469">
            <w:pPr>
              <w:pStyle w:val="CRCoverPage"/>
              <w:spacing w:after="0"/>
              <w:ind w:left="100"/>
              <w:rPr>
                <w:noProof/>
              </w:rPr>
            </w:pPr>
            <w:r w:rsidRPr="00B83469">
              <w:rPr>
                <w:noProof/>
                <w:highlight w:val="yellow"/>
              </w:rPr>
              <w:t>2. Create new test case 7.1.3.4.4a for Intra-band contiguous test environment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F107" w14:textId="19A081E7" w:rsidR="00BF30E3" w:rsidRPr="008B5CD3" w:rsidRDefault="00BF30E3" w:rsidP="00BF30E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419240" w14:textId="128D2F40" w:rsidR="00BF30E3" w:rsidRPr="00A57F7D" w:rsidRDefault="00BF30E3" w:rsidP="00BF30E3">
      <w:pPr>
        <w:pStyle w:val="5"/>
      </w:pPr>
      <w:bookmarkStart w:id="2" w:name="_Hlk85816719"/>
      <w:r w:rsidRPr="00A57F7D">
        <w:t>7.1.3.4.4</w:t>
      </w:r>
      <w:bookmarkEnd w:id="2"/>
      <w:r w:rsidRPr="00A57F7D">
        <w:tab/>
        <w:t>PDCP handover / DAPS handover / Status reporting / Int</w:t>
      </w:r>
      <w:r w:rsidRPr="00A57F7D">
        <w:rPr>
          <w:lang w:eastAsia="zh-CN"/>
        </w:rPr>
        <w:t>e</w:t>
      </w:r>
      <w:r w:rsidRPr="00A57F7D">
        <w:t>r-frequency</w:t>
      </w:r>
      <w:ins w:id="3" w:author="Zhaoya" w:date="2024-08-15T19:59:00Z">
        <w:r w:rsidR="00A26C12">
          <w:t xml:space="preserve"> </w:t>
        </w:r>
        <w:r w:rsidR="00A26C12" w:rsidRPr="00B83469">
          <w:rPr>
            <w:highlight w:val="yellow"/>
          </w:rPr>
          <w:t xml:space="preserve">/ </w:t>
        </w:r>
      </w:ins>
      <w:ins w:id="4" w:author="Zhaoya" w:date="2024-08-16T10:38:00Z">
        <w:r w:rsidR="00B83469" w:rsidRPr="00B83469">
          <w:rPr>
            <w:highlight w:val="yellow"/>
          </w:rPr>
          <w:t>I</w:t>
        </w:r>
      </w:ins>
      <w:ins w:id="5" w:author="Zhaoya" w:date="2024-08-15T19:59:00Z">
        <w:r w:rsidR="00A26C12" w:rsidRPr="00B83469">
          <w:rPr>
            <w:highlight w:val="yellow"/>
          </w:rPr>
          <w:t>ntra-band non-contiguous</w:t>
        </w:r>
      </w:ins>
    </w:p>
    <w:p w14:paraId="1F949312" w14:textId="77777777" w:rsidR="00BF30E3" w:rsidRPr="00A57F7D" w:rsidRDefault="00BF30E3" w:rsidP="00BF30E3">
      <w:pPr>
        <w:pStyle w:val="H6"/>
      </w:pPr>
      <w:r w:rsidRPr="00A57F7D">
        <w:t>7.1.3.4.4.1</w:t>
      </w:r>
      <w:r w:rsidRPr="00A57F7D">
        <w:tab/>
        <w:t>Test Purpose (TP)</w:t>
      </w:r>
    </w:p>
    <w:p w14:paraId="21DAC9A5" w14:textId="77777777" w:rsidR="00BF30E3" w:rsidRPr="00A57F7D" w:rsidRDefault="00BF30E3" w:rsidP="00BF30E3">
      <w:pPr>
        <w:pStyle w:val="H6"/>
      </w:pPr>
      <w:r w:rsidRPr="00A57F7D">
        <w:t>(1)</w:t>
      </w:r>
    </w:p>
    <w:p w14:paraId="617689F1"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w:t>
      </w:r>
    </w:p>
    <w:p w14:paraId="1B96DBF0"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0580438F"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UE receives an RRCReconfiguration message including a reconfigurationWithSync for Inter-frequency DAPS handover }</w:t>
      </w:r>
    </w:p>
    <w:p w14:paraId="24AC6F5C"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PDCP entity associated with a DAPS bearer shall keep DL/UL reception/transmission with the source gNB }</w:t>
      </w:r>
    </w:p>
    <w:p w14:paraId="0638EEEC" w14:textId="77777777" w:rsidR="00BF30E3" w:rsidRPr="00A57F7D" w:rsidRDefault="00BF30E3" w:rsidP="00BF30E3">
      <w:pPr>
        <w:pStyle w:val="PL"/>
        <w:rPr>
          <w:noProof w:val="0"/>
        </w:rPr>
      </w:pPr>
      <w:r w:rsidRPr="00A57F7D">
        <w:rPr>
          <w:noProof w:val="0"/>
        </w:rPr>
        <w:t xml:space="preserve">            }</w:t>
      </w:r>
    </w:p>
    <w:p w14:paraId="513286AF" w14:textId="77777777" w:rsidR="00BF30E3" w:rsidRPr="00A57F7D" w:rsidRDefault="00BF30E3" w:rsidP="00BF30E3">
      <w:pPr>
        <w:pStyle w:val="PL"/>
        <w:rPr>
          <w:noProof w:val="0"/>
        </w:rPr>
      </w:pPr>
    </w:p>
    <w:p w14:paraId="1A65D532" w14:textId="77777777" w:rsidR="00BF30E3" w:rsidRPr="00A57F7D" w:rsidRDefault="00BF30E3" w:rsidP="00BF30E3">
      <w:pPr>
        <w:pStyle w:val="H6"/>
      </w:pPr>
      <w:r w:rsidRPr="00A57F7D">
        <w:t>(2)</w:t>
      </w:r>
    </w:p>
    <w:p w14:paraId="4FB0AF09"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and receiving an RRCReconfiguration message including a reconfigurationWithSync for Inter-frequency DAPS handover }</w:t>
      </w:r>
    </w:p>
    <w:p w14:paraId="4837DE3C"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22558834"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UE has performed random access procedure to the target cell successfully }</w:t>
      </w:r>
    </w:p>
    <w:p w14:paraId="4656F5A7"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UE shall perform uplink data switching }</w:t>
      </w:r>
    </w:p>
    <w:p w14:paraId="111ADB71" w14:textId="77777777" w:rsidR="00BF30E3" w:rsidRPr="00A57F7D" w:rsidRDefault="00BF30E3" w:rsidP="00BF30E3">
      <w:pPr>
        <w:pStyle w:val="PL"/>
        <w:rPr>
          <w:noProof w:val="0"/>
        </w:rPr>
      </w:pPr>
      <w:r w:rsidRPr="00A57F7D">
        <w:rPr>
          <w:noProof w:val="0"/>
        </w:rPr>
        <w:t xml:space="preserve">            }</w:t>
      </w:r>
    </w:p>
    <w:p w14:paraId="4E613460" w14:textId="77777777" w:rsidR="00BF30E3" w:rsidRPr="00A57F7D" w:rsidRDefault="00BF30E3" w:rsidP="00BF30E3">
      <w:pPr>
        <w:pStyle w:val="PL"/>
        <w:rPr>
          <w:noProof w:val="0"/>
        </w:rPr>
      </w:pPr>
    </w:p>
    <w:p w14:paraId="022314CE" w14:textId="77777777" w:rsidR="00BF30E3" w:rsidRPr="00A57F7D" w:rsidRDefault="00BF30E3" w:rsidP="00BF30E3">
      <w:pPr>
        <w:pStyle w:val="H6"/>
      </w:pPr>
      <w:r w:rsidRPr="00A57F7D">
        <w:t>(3)</w:t>
      </w:r>
    </w:p>
    <w:p w14:paraId="16E1D2B8"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and receiving an RRCReconfiguration message including a reconfigurationWithSync for Inter-frequency DAPS handover }</w:t>
      </w:r>
    </w:p>
    <w:p w14:paraId="705D92F1"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50DB1DF0"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upper layer requests a uplink data switching }</w:t>
      </w:r>
    </w:p>
    <w:p w14:paraId="011859BB"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UE shall send a PDCP status report for the DAPS bearer }</w:t>
      </w:r>
    </w:p>
    <w:p w14:paraId="1E3710BC" w14:textId="77777777" w:rsidR="00BF30E3" w:rsidRPr="00A57F7D" w:rsidRDefault="00BF30E3" w:rsidP="00BF30E3">
      <w:pPr>
        <w:pStyle w:val="PL"/>
        <w:rPr>
          <w:noProof w:val="0"/>
        </w:rPr>
      </w:pPr>
      <w:r w:rsidRPr="00A57F7D">
        <w:rPr>
          <w:noProof w:val="0"/>
        </w:rPr>
        <w:t xml:space="preserve">            }</w:t>
      </w:r>
    </w:p>
    <w:p w14:paraId="4189BFCF" w14:textId="77777777" w:rsidR="00BF30E3" w:rsidRPr="00A57F7D" w:rsidRDefault="00BF30E3" w:rsidP="00BF30E3">
      <w:pPr>
        <w:pStyle w:val="PL"/>
        <w:rPr>
          <w:noProof w:val="0"/>
        </w:rPr>
      </w:pPr>
    </w:p>
    <w:p w14:paraId="5C90406D" w14:textId="77777777" w:rsidR="00BF30E3" w:rsidRPr="00A57F7D" w:rsidRDefault="00BF30E3" w:rsidP="00BF30E3">
      <w:pPr>
        <w:pStyle w:val="H6"/>
      </w:pPr>
      <w:r w:rsidRPr="00A57F7D">
        <w:t>(4)</w:t>
      </w:r>
    </w:p>
    <w:p w14:paraId="25047E0D" w14:textId="77777777" w:rsidR="00BF30E3" w:rsidRPr="00A57F7D" w:rsidRDefault="00BF30E3" w:rsidP="00BF30E3">
      <w:pPr>
        <w:pStyle w:val="PL"/>
        <w:rPr>
          <w:noProof w:val="0"/>
        </w:rPr>
      </w:pPr>
      <w:r w:rsidRPr="00A57F7D">
        <w:rPr>
          <w:b/>
          <w:noProof w:val="0"/>
        </w:rPr>
        <w:t>with</w:t>
      </w:r>
      <w:r w:rsidRPr="00A57F7D">
        <w:rPr>
          <w:noProof w:val="0"/>
        </w:rPr>
        <w:t xml:space="preserve"> { UE in NR RRC_CONNECTED state and supporting Inter-frequency DAPS handover and receiving an RRCReconfiguration message including a reconfigurationWithSync for Inter-frequency DAPS handover }</w:t>
      </w:r>
    </w:p>
    <w:p w14:paraId="38647424" w14:textId="77777777" w:rsidR="00BF30E3" w:rsidRPr="00A57F7D" w:rsidRDefault="00BF30E3" w:rsidP="00BF30E3">
      <w:pPr>
        <w:pStyle w:val="PL"/>
        <w:rPr>
          <w:noProof w:val="0"/>
        </w:rPr>
      </w:pPr>
      <w:r w:rsidRPr="00A57F7D">
        <w:rPr>
          <w:b/>
          <w:noProof w:val="0"/>
        </w:rPr>
        <w:t>ensure that</w:t>
      </w:r>
      <w:r w:rsidRPr="00A57F7D">
        <w:rPr>
          <w:noProof w:val="0"/>
        </w:rPr>
        <w:t xml:space="preserve"> {</w:t>
      </w:r>
    </w:p>
    <w:p w14:paraId="00C8647F" w14:textId="77777777" w:rsidR="00BF30E3" w:rsidRPr="00A57F7D" w:rsidRDefault="00BF30E3" w:rsidP="00BF30E3">
      <w:pPr>
        <w:pStyle w:val="PL"/>
        <w:rPr>
          <w:noProof w:val="0"/>
        </w:rPr>
      </w:pPr>
      <w:r w:rsidRPr="00A57F7D">
        <w:rPr>
          <w:noProof w:val="0"/>
        </w:rPr>
        <w:t xml:space="preserve">  </w:t>
      </w:r>
      <w:r w:rsidRPr="00A57F7D">
        <w:rPr>
          <w:b/>
          <w:noProof w:val="0"/>
        </w:rPr>
        <w:t>when</w:t>
      </w:r>
      <w:r w:rsidRPr="00A57F7D">
        <w:rPr>
          <w:noProof w:val="0"/>
        </w:rPr>
        <w:t xml:space="preserve"> { upper layer requests a PDCP entity reconfiguration and the associated RLC entity is released for a radio bearer }</w:t>
      </w:r>
    </w:p>
    <w:p w14:paraId="22C40054" w14:textId="77777777" w:rsidR="00BF30E3" w:rsidRPr="00A57F7D" w:rsidRDefault="00BF30E3" w:rsidP="00BF30E3">
      <w:pPr>
        <w:pStyle w:val="PL"/>
        <w:rPr>
          <w:noProof w:val="0"/>
        </w:rPr>
      </w:pPr>
      <w:r w:rsidRPr="00A57F7D">
        <w:rPr>
          <w:noProof w:val="0"/>
        </w:rPr>
        <w:t xml:space="preserve">    </w:t>
      </w:r>
      <w:r w:rsidRPr="00A57F7D">
        <w:rPr>
          <w:b/>
          <w:noProof w:val="0"/>
        </w:rPr>
        <w:t>then</w:t>
      </w:r>
      <w:r w:rsidRPr="00A57F7D">
        <w:rPr>
          <w:noProof w:val="0"/>
        </w:rPr>
        <w:t xml:space="preserve"> { UE shall send a PDCP status report for the DAPS bearer }</w:t>
      </w:r>
    </w:p>
    <w:p w14:paraId="544D6617" w14:textId="77777777" w:rsidR="00BF30E3" w:rsidRPr="00A57F7D" w:rsidRDefault="00BF30E3" w:rsidP="00BF30E3">
      <w:pPr>
        <w:pStyle w:val="PL"/>
        <w:rPr>
          <w:noProof w:val="0"/>
        </w:rPr>
      </w:pPr>
      <w:r w:rsidRPr="00A57F7D">
        <w:rPr>
          <w:noProof w:val="0"/>
        </w:rPr>
        <w:t xml:space="preserve">            }</w:t>
      </w:r>
    </w:p>
    <w:p w14:paraId="385261F3" w14:textId="77777777" w:rsidR="00BF30E3" w:rsidRPr="00A57F7D" w:rsidRDefault="00BF30E3" w:rsidP="00BF30E3">
      <w:pPr>
        <w:pStyle w:val="PL"/>
        <w:rPr>
          <w:noProof w:val="0"/>
        </w:rPr>
      </w:pPr>
    </w:p>
    <w:p w14:paraId="4B84847D" w14:textId="77777777" w:rsidR="00BF30E3" w:rsidRPr="00A57F7D" w:rsidRDefault="00BF30E3" w:rsidP="00BF30E3">
      <w:pPr>
        <w:pStyle w:val="H6"/>
      </w:pPr>
      <w:r w:rsidRPr="00A57F7D">
        <w:t>7.1.3.4.4.2</w:t>
      </w:r>
      <w:r w:rsidRPr="00A57F7D">
        <w:tab/>
        <w:t>Conformance requirements</w:t>
      </w:r>
    </w:p>
    <w:p w14:paraId="35DB87C0" w14:textId="77777777" w:rsidR="00BF30E3" w:rsidRPr="00A57F7D" w:rsidRDefault="00BF30E3" w:rsidP="00BF30E3">
      <w:r w:rsidRPr="00A57F7D">
        <w:t>Same as test case 7.1.3.4.3.2.</w:t>
      </w:r>
    </w:p>
    <w:p w14:paraId="41F3B082" w14:textId="77777777" w:rsidR="00BF30E3" w:rsidRPr="00A57F7D" w:rsidRDefault="00BF30E3" w:rsidP="00BF30E3">
      <w:pPr>
        <w:pStyle w:val="H6"/>
      </w:pPr>
      <w:r w:rsidRPr="00A57F7D">
        <w:t>7.1.3.4.4.3</w:t>
      </w:r>
      <w:r w:rsidRPr="00A57F7D">
        <w:tab/>
        <w:t>Test description</w:t>
      </w:r>
    </w:p>
    <w:p w14:paraId="3CC74A50" w14:textId="77777777" w:rsidR="00BF30E3" w:rsidRPr="00A57F7D" w:rsidRDefault="00BF30E3" w:rsidP="00BF30E3">
      <w:pPr>
        <w:pStyle w:val="H6"/>
      </w:pPr>
      <w:r w:rsidRPr="00A57F7D">
        <w:t>7.1.3.4.4.3.1</w:t>
      </w:r>
      <w:r w:rsidRPr="00A57F7D">
        <w:tab/>
        <w:t>Pre-test conditions</w:t>
      </w:r>
    </w:p>
    <w:p w14:paraId="447AA5CB" w14:textId="77777777" w:rsidR="00BF30E3" w:rsidRPr="00A57F7D" w:rsidRDefault="00BF30E3" w:rsidP="00BF30E3">
      <w:r w:rsidRPr="00A57F7D">
        <w:t>Same as test case 7.1.3.4.3 with the following differences:</w:t>
      </w:r>
    </w:p>
    <w:p w14:paraId="30374892" w14:textId="77777777" w:rsidR="00BF30E3" w:rsidRPr="00A57F7D" w:rsidRDefault="00BF30E3" w:rsidP="00BF30E3">
      <w:r w:rsidRPr="00A57F7D">
        <w:t>-</w:t>
      </w:r>
      <w:r w:rsidRPr="00A57F7D">
        <w:tab/>
        <w:t>Cells configuration: NR Cell 3 replaces NR Cell 2.</w:t>
      </w:r>
    </w:p>
    <w:p w14:paraId="7E686C67" w14:textId="1B82BF52" w:rsidR="00BF30E3" w:rsidRPr="00054E8C" w:rsidRDefault="00BF30E3" w:rsidP="00BF30E3">
      <w:r w:rsidRPr="00A57F7D">
        <w:t>-</w:t>
      </w:r>
      <w:r w:rsidRPr="00A57F7D">
        <w:tab/>
        <w:t>System information combination: NR-4 replaces NR-2.</w:t>
      </w:r>
    </w:p>
    <w:p w14:paraId="0713AD33" w14:textId="77777777" w:rsidR="00BF30E3" w:rsidRPr="00A57F7D" w:rsidRDefault="00BF30E3" w:rsidP="00BF30E3">
      <w:pPr>
        <w:pStyle w:val="H6"/>
      </w:pPr>
      <w:r w:rsidRPr="00A57F7D">
        <w:t>7.1.3.4.4.3.2</w:t>
      </w:r>
      <w:r w:rsidRPr="00A57F7D">
        <w:tab/>
        <w:t>Test procedure sequence</w:t>
      </w:r>
    </w:p>
    <w:p w14:paraId="18E821B8" w14:textId="77777777" w:rsidR="00BF30E3" w:rsidRPr="00A57F7D" w:rsidRDefault="00BF30E3" w:rsidP="00BF30E3">
      <w:pPr>
        <w:rPr>
          <w:lang w:eastAsia="zh-CN"/>
        </w:rPr>
      </w:pPr>
      <w:r w:rsidRPr="00A57F7D">
        <w:rPr>
          <w:lang w:eastAsia="zh-CN"/>
        </w:rPr>
        <w:t xml:space="preserve">Same as test case </w:t>
      </w:r>
      <w:r w:rsidRPr="00A57F7D">
        <w:t xml:space="preserve">7.1.3.4.3 </w:t>
      </w:r>
      <w:r w:rsidRPr="00A57F7D">
        <w:rPr>
          <w:lang w:eastAsia="zh-CN"/>
        </w:rPr>
        <w:t>with the following differences:</w:t>
      </w:r>
    </w:p>
    <w:p w14:paraId="1C625F6C" w14:textId="77777777" w:rsidR="00BF30E3" w:rsidRPr="00A57F7D" w:rsidRDefault="00BF30E3" w:rsidP="00BF30E3">
      <w:pPr>
        <w:rPr>
          <w:lang w:eastAsia="zh-CN"/>
        </w:rPr>
      </w:pPr>
      <w:r w:rsidRPr="00A57F7D">
        <w:rPr>
          <w:lang w:eastAsia="zh-CN"/>
        </w:rPr>
        <w:t>-</w:t>
      </w:r>
      <w:r w:rsidRPr="00A57F7D">
        <w:rPr>
          <w:lang w:eastAsia="zh-CN"/>
        </w:rPr>
        <w:tab/>
        <w:t>Cells configuration: NR Cell 3 replaces NR Cell 2.</w:t>
      </w:r>
    </w:p>
    <w:p w14:paraId="04F361F8" w14:textId="77777777" w:rsidR="00BF30E3" w:rsidRPr="00A57F7D" w:rsidRDefault="00BF30E3" w:rsidP="00BF30E3">
      <w:pPr>
        <w:pStyle w:val="H6"/>
      </w:pPr>
      <w:r w:rsidRPr="00A57F7D">
        <w:t>7.1.3.4.4.3.3</w:t>
      </w:r>
      <w:r w:rsidRPr="00A57F7D">
        <w:tab/>
        <w:t>Specific message contents</w:t>
      </w:r>
    </w:p>
    <w:p w14:paraId="08020F42" w14:textId="77777777" w:rsidR="00BF30E3" w:rsidRPr="00A57F7D" w:rsidRDefault="00BF30E3" w:rsidP="00BF30E3">
      <w:pPr>
        <w:rPr>
          <w:lang w:eastAsia="zh-CN"/>
        </w:rPr>
      </w:pPr>
      <w:r w:rsidRPr="00A57F7D">
        <w:rPr>
          <w:lang w:eastAsia="zh-CN"/>
        </w:rPr>
        <w:t xml:space="preserve">Same as test case </w:t>
      </w:r>
      <w:r w:rsidRPr="00A57F7D">
        <w:t xml:space="preserve">7.1.3.4.3 </w:t>
      </w:r>
      <w:r w:rsidRPr="00A57F7D">
        <w:rPr>
          <w:lang w:eastAsia="zh-CN"/>
        </w:rPr>
        <w:t>with the following differences:</w:t>
      </w:r>
    </w:p>
    <w:p w14:paraId="5210183D" w14:textId="77777777" w:rsidR="00BF30E3" w:rsidRDefault="00BF30E3" w:rsidP="00BF30E3">
      <w:pPr>
        <w:rPr>
          <w:lang w:eastAsia="zh-CN"/>
        </w:rPr>
      </w:pPr>
      <w:r w:rsidRPr="00A57F7D">
        <w:rPr>
          <w:lang w:eastAsia="zh-CN"/>
        </w:rPr>
        <w:t>-</w:t>
      </w:r>
      <w:r w:rsidRPr="00A57F7D">
        <w:rPr>
          <w:lang w:eastAsia="zh-CN"/>
        </w:rPr>
        <w:tab/>
        <w:t>Cells configuration: NR Cell 3 replaces NR Cell 2.</w:t>
      </w:r>
    </w:p>
    <w:p w14:paraId="6B185B78" w14:textId="1D186DC6" w:rsidR="00855B30" w:rsidRPr="00B83469" w:rsidRDefault="00855B30" w:rsidP="00855B30">
      <w:pPr>
        <w:pStyle w:val="5"/>
        <w:rPr>
          <w:ins w:id="6" w:author="Zhaoya" w:date="2024-08-14T16:29:00Z"/>
          <w:highlight w:val="yellow"/>
        </w:rPr>
      </w:pPr>
      <w:ins w:id="7" w:author="Zhaoya" w:date="2024-08-14T16:29:00Z">
        <w:r w:rsidRPr="00B83469">
          <w:rPr>
            <w:highlight w:val="yellow"/>
          </w:rPr>
          <w:lastRenderedPageBreak/>
          <w:t>7.1.3.4.4a</w:t>
        </w:r>
        <w:r w:rsidRPr="00B83469">
          <w:rPr>
            <w:highlight w:val="yellow"/>
          </w:rPr>
          <w:tab/>
          <w:t>PDCP handover / DAPS handover / Status reporting / Int</w:t>
        </w:r>
        <w:r w:rsidRPr="00B83469">
          <w:rPr>
            <w:highlight w:val="yellow"/>
            <w:lang w:eastAsia="zh-CN"/>
          </w:rPr>
          <w:t>e</w:t>
        </w:r>
        <w:r w:rsidRPr="00B83469">
          <w:rPr>
            <w:highlight w:val="yellow"/>
          </w:rPr>
          <w:t>r-frequency</w:t>
        </w:r>
      </w:ins>
      <w:r w:rsidR="009E075B" w:rsidRPr="00B83469">
        <w:rPr>
          <w:highlight w:val="yellow"/>
        </w:rPr>
        <w:t xml:space="preserve"> </w:t>
      </w:r>
      <w:ins w:id="8" w:author="Zhaoya" w:date="2024-08-14T16:45:00Z">
        <w:r w:rsidR="009E075B" w:rsidRPr="00B83469">
          <w:rPr>
            <w:highlight w:val="yellow"/>
          </w:rPr>
          <w:t xml:space="preserve">/ </w:t>
        </w:r>
      </w:ins>
      <w:ins w:id="9" w:author="Zhaoya" w:date="2024-08-16T10:38:00Z">
        <w:r w:rsidR="00B83469" w:rsidRPr="00B83469">
          <w:rPr>
            <w:highlight w:val="yellow"/>
          </w:rPr>
          <w:t>I</w:t>
        </w:r>
      </w:ins>
      <w:ins w:id="10" w:author="Zhaoya" w:date="2024-08-14T16:45:00Z">
        <w:r w:rsidR="009E075B" w:rsidRPr="00B83469">
          <w:rPr>
            <w:highlight w:val="yellow"/>
          </w:rPr>
          <w:t>ntra-band contiguous</w:t>
        </w:r>
      </w:ins>
    </w:p>
    <w:p w14:paraId="207A0541" w14:textId="33715527" w:rsidR="00855B30" w:rsidRPr="00B83469" w:rsidRDefault="00855B30" w:rsidP="00855B30">
      <w:pPr>
        <w:pStyle w:val="H6"/>
        <w:rPr>
          <w:ins w:id="11" w:author="Zhaoya" w:date="2024-08-14T16:29:00Z"/>
          <w:highlight w:val="yellow"/>
        </w:rPr>
      </w:pPr>
      <w:ins w:id="12" w:author="Zhaoya" w:date="2024-08-14T16:29:00Z">
        <w:r w:rsidRPr="00B83469">
          <w:rPr>
            <w:highlight w:val="yellow"/>
          </w:rPr>
          <w:t>7.1.3.4.4a.1</w:t>
        </w:r>
        <w:r w:rsidRPr="00B83469">
          <w:rPr>
            <w:highlight w:val="yellow"/>
          </w:rPr>
          <w:tab/>
          <w:t>Test Purpose (TP)</w:t>
        </w:r>
      </w:ins>
    </w:p>
    <w:p w14:paraId="4BE7D5BD" w14:textId="30966EFB" w:rsidR="00855B30" w:rsidRPr="00B83469" w:rsidRDefault="00855B30" w:rsidP="00855B30">
      <w:pPr>
        <w:rPr>
          <w:ins w:id="13" w:author="Zhaoya" w:date="2024-08-14T16:29:00Z"/>
          <w:highlight w:val="yellow"/>
        </w:rPr>
      </w:pPr>
      <w:ins w:id="14" w:author="Zhaoya" w:date="2024-08-14T16:29:00Z">
        <w:r w:rsidRPr="00B83469">
          <w:rPr>
            <w:highlight w:val="yellow"/>
          </w:rPr>
          <w:t>Same as test case 7.1.3.4.</w:t>
        </w:r>
      </w:ins>
      <w:ins w:id="15" w:author="Zhaoya" w:date="2024-08-14T16:30:00Z">
        <w:r w:rsidRPr="00B83469">
          <w:rPr>
            <w:highlight w:val="yellow"/>
          </w:rPr>
          <w:t>4.1</w:t>
        </w:r>
      </w:ins>
      <w:ins w:id="16" w:author="Zhaoya" w:date="2024-08-14T16:29:00Z">
        <w:r w:rsidRPr="00B83469">
          <w:rPr>
            <w:highlight w:val="yellow"/>
          </w:rPr>
          <w:t>.</w:t>
        </w:r>
      </w:ins>
    </w:p>
    <w:p w14:paraId="17FF9B10" w14:textId="1DDC890B" w:rsidR="00855B30" w:rsidRPr="00B83469" w:rsidRDefault="00855B30" w:rsidP="00855B30">
      <w:pPr>
        <w:pStyle w:val="H6"/>
        <w:rPr>
          <w:ins w:id="17" w:author="Zhaoya" w:date="2024-08-14T16:29:00Z"/>
          <w:highlight w:val="yellow"/>
        </w:rPr>
      </w:pPr>
      <w:ins w:id="18" w:author="Zhaoya" w:date="2024-08-14T16:29:00Z">
        <w:r w:rsidRPr="00B83469">
          <w:rPr>
            <w:highlight w:val="yellow"/>
          </w:rPr>
          <w:t>7.1.3.4.4a.2</w:t>
        </w:r>
        <w:r w:rsidRPr="00B83469">
          <w:rPr>
            <w:highlight w:val="yellow"/>
          </w:rPr>
          <w:tab/>
          <w:t>Conformance requirements</w:t>
        </w:r>
      </w:ins>
    </w:p>
    <w:p w14:paraId="43EC81C4" w14:textId="77777777" w:rsidR="00855B30" w:rsidRPr="00B83469" w:rsidRDefault="00855B30" w:rsidP="00855B30">
      <w:pPr>
        <w:rPr>
          <w:ins w:id="19" w:author="Zhaoya" w:date="2024-08-14T16:29:00Z"/>
          <w:highlight w:val="yellow"/>
        </w:rPr>
      </w:pPr>
      <w:ins w:id="20" w:author="Zhaoya" w:date="2024-08-14T16:29:00Z">
        <w:r w:rsidRPr="00B83469">
          <w:rPr>
            <w:highlight w:val="yellow"/>
          </w:rPr>
          <w:t>Same as test case 7.1.3.4.3.2.</w:t>
        </w:r>
      </w:ins>
    </w:p>
    <w:p w14:paraId="633B0495" w14:textId="3082369A" w:rsidR="00855B30" w:rsidRPr="00B83469" w:rsidRDefault="00855B30" w:rsidP="00855B30">
      <w:pPr>
        <w:pStyle w:val="H6"/>
        <w:rPr>
          <w:ins w:id="21" w:author="Zhaoya" w:date="2024-08-14T16:29:00Z"/>
          <w:highlight w:val="yellow"/>
        </w:rPr>
      </w:pPr>
      <w:ins w:id="22" w:author="Zhaoya" w:date="2024-08-14T16:29:00Z">
        <w:r w:rsidRPr="00B83469">
          <w:rPr>
            <w:highlight w:val="yellow"/>
          </w:rPr>
          <w:t>7.1.3.4.4a.3</w:t>
        </w:r>
        <w:r w:rsidRPr="00B83469">
          <w:rPr>
            <w:highlight w:val="yellow"/>
          </w:rPr>
          <w:tab/>
          <w:t>Test description</w:t>
        </w:r>
      </w:ins>
    </w:p>
    <w:p w14:paraId="6A2BB3CC" w14:textId="0E756FFD" w:rsidR="00855B30" w:rsidRPr="00B83469" w:rsidRDefault="00855B30" w:rsidP="00855B30">
      <w:pPr>
        <w:pStyle w:val="H6"/>
        <w:rPr>
          <w:ins w:id="23" w:author="Zhaoya" w:date="2024-08-14T16:29:00Z"/>
          <w:highlight w:val="yellow"/>
        </w:rPr>
      </w:pPr>
      <w:ins w:id="24" w:author="Zhaoya" w:date="2024-08-14T16:29:00Z">
        <w:r w:rsidRPr="00B83469">
          <w:rPr>
            <w:highlight w:val="yellow"/>
          </w:rPr>
          <w:t>7.1.3.4.4a.3.1</w:t>
        </w:r>
        <w:r w:rsidRPr="00B83469">
          <w:rPr>
            <w:highlight w:val="yellow"/>
          </w:rPr>
          <w:tab/>
          <w:t>Pre-test conditions</w:t>
        </w:r>
      </w:ins>
    </w:p>
    <w:p w14:paraId="299D99FD" w14:textId="77777777" w:rsidR="00855B30" w:rsidRPr="00B83469" w:rsidRDefault="00855B30" w:rsidP="00855B30">
      <w:pPr>
        <w:rPr>
          <w:ins w:id="25" w:author="Zhaoya" w:date="2024-08-14T16:29:00Z"/>
          <w:highlight w:val="yellow"/>
        </w:rPr>
      </w:pPr>
      <w:ins w:id="26" w:author="Zhaoya" w:date="2024-08-14T16:29:00Z">
        <w:r w:rsidRPr="00B83469">
          <w:rPr>
            <w:highlight w:val="yellow"/>
          </w:rPr>
          <w:t>Same as test case 7.1.3.4.3 with the following differences:</w:t>
        </w:r>
      </w:ins>
    </w:p>
    <w:p w14:paraId="1E294293" w14:textId="77777777" w:rsidR="00855B30" w:rsidRPr="00B83469" w:rsidRDefault="00855B30" w:rsidP="00855B30">
      <w:pPr>
        <w:rPr>
          <w:ins w:id="27" w:author="Zhaoya" w:date="2024-08-14T16:29:00Z"/>
          <w:highlight w:val="yellow"/>
        </w:rPr>
      </w:pPr>
      <w:ins w:id="28" w:author="Zhaoya" w:date="2024-08-14T16:29:00Z">
        <w:r w:rsidRPr="00B83469">
          <w:rPr>
            <w:highlight w:val="yellow"/>
          </w:rPr>
          <w:t>-</w:t>
        </w:r>
        <w:r w:rsidRPr="00B83469">
          <w:rPr>
            <w:highlight w:val="yellow"/>
          </w:rPr>
          <w:tab/>
          <w:t>Cells configuration: NR Cell 3 replaces NR Cell 2.</w:t>
        </w:r>
      </w:ins>
    </w:p>
    <w:p w14:paraId="2FEBB5B4" w14:textId="77777777" w:rsidR="00855B30" w:rsidRPr="00B83469" w:rsidRDefault="00855B30" w:rsidP="00855B30">
      <w:pPr>
        <w:rPr>
          <w:ins w:id="29" w:author="Zhaoya" w:date="2024-08-14T16:29:00Z"/>
          <w:highlight w:val="yellow"/>
        </w:rPr>
      </w:pPr>
      <w:ins w:id="30" w:author="Zhaoya" w:date="2024-08-14T16:29:00Z">
        <w:r w:rsidRPr="00B83469">
          <w:rPr>
            <w:highlight w:val="yellow"/>
          </w:rPr>
          <w:t>-</w:t>
        </w:r>
        <w:r w:rsidRPr="00B83469">
          <w:rPr>
            <w:highlight w:val="yellow"/>
          </w:rPr>
          <w:tab/>
          <w:t>System information combination: NR-4 replaces NR-2.</w:t>
        </w:r>
      </w:ins>
    </w:p>
    <w:p w14:paraId="00A68BFE" w14:textId="0359A174" w:rsidR="00855B30" w:rsidRPr="00B83469" w:rsidRDefault="00855B30" w:rsidP="00855B30">
      <w:pPr>
        <w:rPr>
          <w:ins w:id="31" w:author="Zhaoya" w:date="2024-08-14T16:29:00Z"/>
          <w:highlight w:val="yellow"/>
        </w:rPr>
      </w:pPr>
      <w:ins w:id="32" w:author="Zhaoya" w:date="2024-08-14T16:29:00Z">
        <w:r w:rsidRPr="00B83469">
          <w:rPr>
            <w:highlight w:val="yellow"/>
          </w:rPr>
          <w:t>-</w:t>
        </w:r>
        <w:r w:rsidRPr="00B83469">
          <w:rPr>
            <w:highlight w:val="yellow"/>
          </w:rPr>
          <w:tab/>
        </w:r>
      </w:ins>
      <w:ins w:id="33" w:author="Zhaoya" w:date="2024-08-14T16:30:00Z">
        <w:r w:rsidRPr="00B83469">
          <w:rPr>
            <w:highlight w:val="yellow"/>
          </w:rPr>
          <w:t>T</w:t>
        </w:r>
      </w:ins>
      <w:ins w:id="34" w:author="Zhaoya" w:date="2024-08-14T16:29:00Z">
        <w:r w:rsidRPr="00B83469">
          <w:rPr>
            <w:highlight w:val="yellow"/>
          </w:rPr>
          <w:t>est frequency of NR Cell 1 and NR Cell 3 is configured according to TS 38.508-1[4] Table 6.2.3</w:t>
        </w:r>
        <w:r w:rsidR="00971034" w:rsidRPr="00B83469">
          <w:rPr>
            <w:highlight w:val="yellow"/>
          </w:rPr>
          <w:t>.4-1</w:t>
        </w:r>
        <w:r w:rsidRPr="00B83469">
          <w:rPr>
            <w:highlight w:val="yellow"/>
          </w:rPr>
          <w:t>.</w:t>
        </w:r>
      </w:ins>
    </w:p>
    <w:p w14:paraId="10553B56" w14:textId="4A55FFAC" w:rsidR="00855B30" w:rsidRPr="00B83469" w:rsidRDefault="00855B30" w:rsidP="00855B30">
      <w:pPr>
        <w:pStyle w:val="H6"/>
        <w:rPr>
          <w:ins w:id="35" w:author="Zhaoya" w:date="2024-08-14T16:29:00Z"/>
          <w:highlight w:val="yellow"/>
        </w:rPr>
      </w:pPr>
      <w:ins w:id="36" w:author="Zhaoya" w:date="2024-08-14T16:29:00Z">
        <w:r w:rsidRPr="00B83469">
          <w:rPr>
            <w:highlight w:val="yellow"/>
          </w:rPr>
          <w:t>7.1.3.4.4a.3.2</w:t>
        </w:r>
        <w:r w:rsidRPr="00B83469">
          <w:rPr>
            <w:highlight w:val="yellow"/>
          </w:rPr>
          <w:tab/>
          <w:t>Test procedure sequence</w:t>
        </w:r>
      </w:ins>
    </w:p>
    <w:p w14:paraId="30D1FE3A" w14:textId="77777777" w:rsidR="00855B30" w:rsidRPr="00B83469" w:rsidRDefault="00855B30" w:rsidP="00855B30">
      <w:pPr>
        <w:rPr>
          <w:ins w:id="37" w:author="Zhaoya" w:date="2024-08-14T16:29:00Z"/>
          <w:highlight w:val="yellow"/>
          <w:lang w:eastAsia="zh-CN"/>
        </w:rPr>
      </w:pPr>
      <w:ins w:id="38" w:author="Zhaoya" w:date="2024-08-14T16:29:00Z">
        <w:r w:rsidRPr="00B83469">
          <w:rPr>
            <w:highlight w:val="yellow"/>
            <w:lang w:eastAsia="zh-CN"/>
          </w:rPr>
          <w:t xml:space="preserve">Same as test case </w:t>
        </w:r>
        <w:r w:rsidRPr="00B83469">
          <w:rPr>
            <w:highlight w:val="yellow"/>
          </w:rPr>
          <w:t xml:space="preserve">7.1.3.4.3 </w:t>
        </w:r>
        <w:r w:rsidRPr="00B83469">
          <w:rPr>
            <w:highlight w:val="yellow"/>
            <w:lang w:eastAsia="zh-CN"/>
          </w:rPr>
          <w:t>with the following differences:</w:t>
        </w:r>
      </w:ins>
    </w:p>
    <w:p w14:paraId="0312CDF4" w14:textId="77777777" w:rsidR="00855B30" w:rsidRPr="00B83469" w:rsidRDefault="00855B30" w:rsidP="00855B30">
      <w:pPr>
        <w:rPr>
          <w:ins w:id="39" w:author="Zhaoya" w:date="2024-08-14T16:29:00Z"/>
          <w:highlight w:val="yellow"/>
          <w:lang w:eastAsia="zh-CN"/>
        </w:rPr>
      </w:pPr>
      <w:ins w:id="40" w:author="Zhaoya" w:date="2024-08-14T16:29:00Z">
        <w:r w:rsidRPr="00B83469">
          <w:rPr>
            <w:highlight w:val="yellow"/>
            <w:lang w:eastAsia="zh-CN"/>
          </w:rPr>
          <w:t>-</w:t>
        </w:r>
        <w:r w:rsidRPr="00B83469">
          <w:rPr>
            <w:highlight w:val="yellow"/>
            <w:lang w:eastAsia="zh-CN"/>
          </w:rPr>
          <w:tab/>
          <w:t>Cells configuration: NR Cell 3 replaces NR Cell 2.</w:t>
        </w:r>
      </w:ins>
    </w:p>
    <w:p w14:paraId="0373C16E" w14:textId="603E3D41" w:rsidR="00855B30" w:rsidRPr="00B83469" w:rsidRDefault="00855B30" w:rsidP="00855B30">
      <w:pPr>
        <w:pStyle w:val="H6"/>
        <w:rPr>
          <w:ins w:id="41" w:author="Zhaoya" w:date="2024-08-14T16:29:00Z"/>
          <w:highlight w:val="yellow"/>
        </w:rPr>
      </w:pPr>
      <w:ins w:id="42" w:author="Zhaoya" w:date="2024-08-14T16:29:00Z">
        <w:r w:rsidRPr="00B83469">
          <w:rPr>
            <w:highlight w:val="yellow"/>
          </w:rPr>
          <w:t>7.1.3.4.4a.3.3</w:t>
        </w:r>
        <w:r w:rsidRPr="00B83469">
          <w:rPr>
            <w:highlight w:val="yellow"/>
          </w:rPr>
          <w:tab/>
          <w:t>Specific message contents</w:t>
        </w:r>
      </w:ins>
    </w:p>
    <w:p w14:paraId="0AD04224" w14:textId="77777777" w:rsidR="00855B30" w:rsidRPr="00B83469" w:rsidRDefault="00855B30" w:rsidP="00855B30">
      <w:pPr>
        <w:rPr>
          <w:ins w:id="43" w:author="Zhaoya" w:date="2024-08-14T16:29:00Z"/>
          <w:highlight w:val="yellow"/>
          <w:lang w:eastAsia="zh-CN"/>
        </w:rPr>
      </w:pPr>
      <w:ins w:id="44" w:author="Zhaoya" w:date="2024-08-14T16:29:00Z">
        <w:r w:rsidRPr="00B83469">
          <w:rPr>
            <w:highlight w:val="yellow"/>
            <w:lang w:eastAsia="zh-CN"/>
          </w:rPr>
          <w:t xml:space="preserve">Same as test case </w:t>
        </w:r>
        <w:r w:rsidRPr="00B83469">
          <w:rPr>
            <w:highlight w:val="yellow"/>
          </w:rPr>
          <w:t xml:space="preserve">7.1.3.4.3 </w:t>
        </w:r>
        <w:r w:rsidRPr="00B83469">
          <w:rPr>
            <w:highlight w:val="yellow"/>
            <w:lang w:eastAsia="zh-CN"/>
          </w:rPr>
          <w:t>with the following differences:</w:t>
        </w:r>
      </w:ins>
    </w:p>
    <w:p w14:paraId="7E699FC9" w14:textId="72860F22" w:rsidR="00855B30" w:rsidRPr="00A57F7D" w:rsidRDefault="00855B30" w:rsidP="00855B30">
      <w:pPr>
        <w:rPr>
          <w:lang w:eastAsia="zh-CN"/>
        </w:rPr>
      </w:pPr>
      <w:ins w:id="45" w:author="Zhaoya" w:date="2024-08-14T16:29:00Z">
        <w:r w:rsidRPr="00B83469">
          <w:rPr>
            <w:highlight w:val="yellow"/>
            <w:lang w:eastAsia="zh-CN"/>
          </w:rPr>
          <w:t>-</w:t>
        </w:r>
        <w:r w:rsidRPr="00B83469">
          <w:rPr>
            <w:highlight w:val="yellow"/>
            <w:lang w:eastAsia="zh-CN"/>
          </w:rPr>
          <w:tab/>
          <w:t>Cells configuration: NR Cell 3 replaces NR Cell 2.</w:t>
        </w:r>
      </w:ins>
    </w:p>
    <w:p w14:paraId="4B74E4BE" w14:textId="7BBA0718" w:rsidR="00BF30E3" w:rsidRDefault="00BF30E3" w:rsidP="00BF30E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40C2D19D" w:rsidR="00A62D88" w:rsidRPr="00B048F3" w:rsidRDefault="00A62D88" w:rsidP="00B048F3">
      <w:pPr>
        <w:pStyle w:val="H6"/>
        <w:rPr>
          <w:b/>
          <w:noProof/>
          <w:color w:val="00B0F0"/>
        </w:rPr>
      </w:pP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640B8" w14:textId="77777777" w:rsidR="00317606" w:rsidRDefault="00317606">
      <w:r>
        <w:separator/>
      </w:r>
    </w:p>
  </w:endnote>
  <w:endnote w:type="continuationSeparator" w:id="0">
    <w:p w14:paraId="46DC1567" w14:textId="77777777" w:rsidR="00317606" w:rsidRDefault="0031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31B02" w14:textId="77777777" w:rsidR="00317606" w:rsidRDefault="00317606">
      <w:r>
        <w:separator/>
      </w:r>
    </w:p>
  </w:footnote>
  <w:footnote w:type="continuationSeparator" w:id="0">
    <w:p w14:paraId="491B13F6" w14:textId="77777777" w:rsidR="00317606" w:rsidRDefault="00317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0D3" w:rsidRDefault="003A30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0D3" w:rsidRDefault="003A30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85FF2"/>
    <w:rsid w:val="00192C46"/>
    <w:rsid w:val="001A08B3"/>
    <w:rsid w:val="001A3B9D"/>
    <w:rsid w:val="001A7B60"/>
    <w:rsid w:val="001B52F0"/>
    <w:rsid w:val="001B7A65"/>
    <w:rsid w:val="001C1E5B"/>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17606"/>
    <w:rsid w:val="003439B1"/>
    <w:rsid w:val="00351DED"/>
    <w:rsid w:val="003609EF"/>
    <w:rsid w:val="0036231A"/>
    <w:rsid w:val="00374DD4"/>
    <w:rsid w:val="0039225B"/>
    <w:rsid w:val="003A30D3"/>
    <w:rsid w:val="003B4813"/>
    <w:rsid w:val="003C5CB3"/>
    <w:rsid w:val="003D4852"/>
    <w:rsid w:val="003E1A36"/>
    <w:rsid w:val="00400168"/>
    <w:rsid w:val="00410371"/>
    <w:rsid w:val="004242F1"/>
    <w:rsid w:val="00496E72"/>
    <w:rsid w:val="004B75B7"/>
    <w:rsid w:val="004E60A5"/>
    <w:rsid w:val="00505F74"/>
    <w:rsid w:val="005141D9"/>
    <w:rsid w:val="0051580D"/>
    <w:rsid w:val="005252D1"/>
    <w:rsid w:val="005374AC"/>
    <w:rsid w:val="00547111"/>
    <w:rsid w:val="00580A15"/>
    <w:rsid w:val="00582E34"/>
    <w:rsid w:val="00592D74"/>
    <w:rsid w:val="005B4CB7"/>
    <w:rsid w:val="005E2C44"/>
    <w:rsid w:val="005F0327"/>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55B30"/>
    <w:rsid w:val="008626E7"/>
    <w:rsid w:val="00870EE7"/>
    <w:rsid w:val="00875F1A"/>
    <w:rsid w:val="00883788"/>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1034"/>
    <w:rsid w:val="009741B3"/>
    <w:rsid w:val="009777D9"/>
    <w:rsid w:val="00991B88"/>
    <w:rsid w:val="00993456"/>
    <w:rsid w:val="009A5753"/>
    <w:rsid w:val="009A579D"/>
    <w:rsid w:val="009D2E5C"/>
    <w:rsid w:val="009E075B"/>
    <w:rsid w:val="009E3297"/>
    <w:rsid w:val="009F734F"/>
    <w:rsid w:val="00A246B6"/>
    <w:rsid w:val="00A26C12"/>
    <w:rsid w:val="00A47E70"/>
    <w:rsid w:val="00A50CF0"/>
    <w:rsid w:val="00A530FE"/>
    <w:rsid w:val="00A62D88"/>
    <w:rsid w:val="00A7671C"/>
    <w:rsid w:val="00AA2CBC"/>
    <w:rsid w:val="00AA3732"/>
    <w:rsid w:val="00AA4C8E"/>
    <w:rsid w:val="00AC5820"/>
    <w:rsid w:val="00AD1CD8"/>
    <w:rsid w:val="00AE4731"/>
    <w:rsid w:val="00AE7CDF"/>
    <w:rsid w:val="00AF5020"/>
    <w:rsid w:val="00AF5411"/>
    <w:rsid w:val="00B048F3"/>
    <w:rsid w:val="00B258BB"/>
    <w:rsid w:val="00B36574"/>
    <w:rsid w:val="00B424C8"/>
    <w:rsid w:val="00B632A2"/>
    <w:rsid w:val="00B66C99"/>
    <w:rsid w:val="00B67B97"/>
    <w:rsid w:val="00B83469"/>
    <w:rsid w:val="00B93498"/>
    <w:rsid w:val="00B968C8"/>
    <w:rsid w:val="00BA3EC5"/>
    <w:rsid w:val="00BA51D9"/>
    <w:rsid w:val="00BB5DFC"/>
    <w:rsid w:val="00BD279D"/>
    <w:rsid w:val="00BD5E0A"/>
    <w:rsid w:val="00BD6BB8"/>
    <w:rsid w:val="00BF30E3"/>
    <w:rsid w:val="00BF7D3E"/>
    <w:rsid w:val="00C01155"/>
    <w:rsid w:val="00C23F3D"/>
    <w:rsid w:val="00C3217C"/>
    <w:rsid w:val="00C66BA2"/>
    <w:rsid w:val="00C870F6"/>
    <w:rsid w:val="00C95985"/>
    <w:rsid w:val="00CB2862"/>
    <w:rsid w:val="00CC5026"/>
    <w:rsid w:val="00CC68D0"/>
    <w:rsid w:val="00CF327D"/>
    <w:rsid w:val="00D03F9A"/>
    <w:rsid w:val="00D06D51"/>
    <w:rsid w:val="00D24991"/>
    <w:rsid w:val="00D50255"/>
    <w:rsid w:val="00D66520"/>
    <w:rsid w:val="00D83F07"/>
    <w:rsid w:val="00D84AE9"/>
    <w:rsid w:val="00D9124E"/>
    <w:rsid w:val="00DA2B13"/>
    <w:rsid w:val="00DE1624"/>
    <w:rsid w:val="00DE34CF"/>
    <w:rsid w:val="00E04F4F"/>
    <w:rsid w:val="00E13F3D"/>
    <w:rsid w:val="00E16D51"/>
    <w:rsid w:val="00E34898"/>
    <w:rsid w:val="00E77FED"/>
    <w:rsid w:val="00E97AFB"/>
    <w:rsid w:val="00EB09B7"/>
    <w:rsid w:val="00EC5DB7"/>
    <w:rsid w:val="00EE7D7C"/>
    <w:rsid w:val="00EF60B0"/>
    <w:rsid w:val="00F25D98"/>
    <w:rsid w:val="00F300FB"/>
    <w:rsid w:val="00F3795C"/>
    <w:rsid w:val="00F41A03"/>
    <w:rsid w:val="00F50723"/>
    <w:rsid w:val="00F5154E"/>
    <w:rsid w:val="00F55509"/>
    <w:rsid w:val="00F66847"/>
    <w:rsid w:val="00F7010D"/>
    <w:rsid w:val="00FA0082"/>
    <w:rsid w:val="00FB2B09"/>
    <w:rsid w:val="00FB51D6"/>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55B3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62EC5-20F6-4403-A9FB-E22CD144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6977</TotalTime>
  <Pages>4</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63</cp:revision>
  <cp:lastPrinted>1899-12-31T23:00:00Z</cp:lastPrinted>
  <dcterms:created xsi:type="dcterms:W3CDTF">2020-02-03T08:32:00Z</dcterms:created>
  <dcterms:modified xsi:type="dcterms:W3CDTF">2024-08-16T02:39:00Z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(3)8Kv6FHSxBnx5jlZIiNwhx8cjssQLl1jM4DTMxwmXj8NpOlhnkFlvgyG1eo4gS7jd8YBTbr5k
m8wcGr+TT8jLTv0xGtA6iaZQZhTlOVSvVxXkN8p887Z9me4I21W07zr83zKlhY3AXTKOU7JQ
at3n5n2FVaQu9WlBvmsoliAdHg2+4RxJkClKR6UqklkgHkNMA+WIhbrQgeK4qP6aoc2nfn3O
y8YDs8nAVbUDUFw5Dm</vt:lpwstr>
  </property>
  <property fmtid="{D5CDD505-2E9C-101B-9397-08002B2CF9AE}" pid="22" name="_2015_ms_pID_7253431">
    <vt:lpwstr>YTMiur0/7MIp5HUF3HyLzudnCoK6SoVCO0MrpTPae/d9nJRZXtzFhj
5saCSIJcFRY+eP2/DEOmpPKEb46WMdcRzpwj7etbKcK14XUPLgaz/pUU4C2I+sqNVXLtBKP5
YKydrN6GZWGtmEwcaZpX9uDG+JYqd7tacXqP7MrdYaEZDMLBvkuPwfSF1dLk0GT/Zxyg9JL4
+Br0/JDvQyM8OE6UW/FjWLPXUDimEdDVEWvT</vt:lpwstr>
  </property>
  <property fmtid="{D5CDD505-2E9C-101B-9397-08002B2CF9AE}" pid="23" name="_2015_ms_pID_7253432">
    <vt:lpwstr>NA==</vt:lpwstr>
  </property>
</Properties>
</file>